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5468608C" w:rsidR="00D915AB" w:rsidRPr="000147EF" w:rsidRDefault="002001F4">
      <w:pPr>
        <w:pStyle w:val="CRCoverPage"/>
        <w:tabs>
          <w:tab w:val="right" w:pos="9639"/>
        </w:tabs>
        <w:spacing w:after="0"/>
        <w:rPr>
          <w:b/>
          <w:i/>
          <w:noProof/>
          <w:sz w:val="28"/>
        </w:rPr>
      </w:pPr>
      <w:r>
        <w:rPr>
          <w:b/>
          <w:noProof/>
          <w:sz w:val="24"/>
        </w:rPr>
        <w:t xml:space="preserve">3GPP TSG-WG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496400">
        <w:rPr>
          <w:b/>
          <w:noProof/>
          <w:sz w:val="24"/>
        </w:rPr>
        <w:t>5</w:t>
      </w:r>
      <w:r w:rsidR="001E41F3" w:rsidRPr="000147EF">
        <w:rPr>
          <w:b/>
          <w:i/>
          <w:noProof/>
          <w:sz w:val="28"/>
        </w:rPr>
        <w:tab/>
      </w:r>
      <w:r w:rsidR="00FA44F7" w:rsidRPr="000F7034">
        <w:rPr>
          <w:b/>
          <w:i/>
          <w:noProof/>
          <w:sz w:val="28"/>
        </w:rPr>
        <w:t>S2-2</w:t>
      </w:r>
      <w:r w:rsidR="00A51C62" w:rsidRPr="000F7034">
        <w:rPr>
          <w:b/>
          <w:i/>
          <w:noProof/>
          <w:sz w:val="28"/>
        </w:rPr>
        <w:t>3</w:t>
      </w:r>
      <w:r w:rsidR="00165A5E">
        <w:rPr>
          <w:b/>
          <w:i/>
          <w:noProof/>
          <w:sz w:val="28"/>
        </w:rPr>
        <w:t>02450</w:t>
      </w:r>
    </w:p>
    <w:p w14:paraId="7CB45193" w14:textId="6B467A13" w:rsidR="001E41F3" w:rsidRPr="000147EF" w:rsidRDefault="00496400" w:rsidP="005E2C44">
      <w:pPr>
        <w:pStyle w:val="CRCoverPage"/>
        <w:outlineLvl w:val="0"/>
        <w:rPr>
          <w:b/>
          <w:noProof/>
          <w:sz w:val="24"/>
        </w:rPr>
      </w:pPr>
      <w:r>
        <w:rPr>
          <w:b/>
          <w:bCs/>
          <w:sz w:val="24"/>
          <w:szCs w:val="24"/>
        </w:rPr>
        <w:t>20</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Pr>
          <w:b/>
          <w:sz w:val="24"/>
          <w:lang w:val="en-US"/>
        </w:rPr>
        <w:t>4</w:t>
      </w:r>
      <w:r w:rsidR="0064154E">
        <w:rPr>
          <w:b/>
          <w:sz w:val="24"/>
          <w:lang w:val="en-US"/>
        </w:rPr>
        <w:t xml:space="preserve"> </w:t>
      </w:r>
      <w:r>
        <w:rPr>
          <w:b/>
          <w:sz w:val="24"/>
          <w:lang w:val="en-US"/>
        </w:rPr>
        <w:t>February</w:t>
      </w:r>
      <w:r w:rsidR="00700818" w:rsidRPr="000147EF">
        <w:rPr>
          <w:b/>
          <w:noProof/>
          <w:sz w:val="24"/>
        </w:rPr>
        <w:t>, 202</w:t>
      </w:r>
      <w:r w:rsidR="009B1F1C">
        <w:rPr>
          <w:b/>
          <w:noProof/>
          <w:sz w:val="24"/>
        </w:rPr>
        <w:t>3</w:t>
      </w:r>
      <w:r w:rsidR="00E8407F">
        <w:rPr>
          <w:b/>
          <w:noProof/>
          <w:sz w:val="24"/>
        </w:rPr>
        <w:t xml:space="preserve">, </w:t>
      </w:r>
      <w:r w:rsidR="00B24C02">
        <w:rPr>
          <w:b/>
          <w:noProof/>
          <w:sz w:val="24"/>
        </w:rPr>
        <w:t xml:space="preserve">Athens, Greece      </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D374E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w:t>
      </w:r>
      <w:r w:rsidR="00EC7F05">
        <w:rPr>
          <w:b/>
          <w:noProof/>
          <w:color w:val="3333FF"/>
        </w:rPr>
        <w:t>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AA0030D" w:rsidR="001E41F3" w:rsidRPr="000147EF" w:rsidRDefault="00C37898" w:rsidP="00A55133">
            <w:pPr>
              <w:pStyle w:val="CRCoverPage"/>
              <w:spacing w:after="0"/>
              <w:jc w:val="center"/>
              <w:rPr>
                <w:noProof/>
              </w:rPr>
            </w:pPr>
            <w:r>
              <w:rPr>
                <w:b/>
                <w:noProof/>
                <w:sz w:val="28"/>
              </w:rPr>
              <w:t>0219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3F7CA7F" w:rsidR="001E41F3" w:rsidRPr="000147EF" w:rsidRDefault="003803EA"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B0DFA74" w:rsidR="001E41F3" w:rsidRPr="000147EF" w:rsidRDefault="00A51C62">
            <w:pPr>
              <w:pStyle w:val="CRCoverPage"/>
              <w:spacing w:after="0"/>
              <w:jc w:val="center"/>
              <w:rPr>
                <w:noProof/>
                <w:sz w:val="28"/>
              </w:rPr>
            </w:pPr>
            <w:r w:rsidRPr="00127C63">
              <w:rPr>
                <w:b/>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331F9"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5950A94" w:rsidR="001E41F3" w:rsidRPr="000147EF" w:rsidRDefault="007263EE" w:rsidP="0004506A">
            <w:pPr>
              <w:pStyle w:val="CRCoverPage"/>
              <w:spacing w:after="0"/>
              <w:rPr>
                <w:noProof/>
              </w:rPr>
            </w:pPr>
            <w:r>
              <w:rPr>
                <w:noProof/>
              </w:rPr>
              <w:t xml:space="preserve">Path switching Policy between </w:t>
            </w:r>
            <w:r>
              <w:t xml:space="preserve">PC5 path and </w:t>
            </w:r>
            <w:proofErr w:type="spellStart"/>
            <w:r>
              <w:t>Uu</w:t>
            </w:r>
            <w:proofErr w:type="spellEnd"/>
            <w:r>
              <w:t xml:space="preserve"> path</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71EA7E" w:rsidR="001E41F3" w:rsidRPr="000147EF" w:rsidRDefault="009B1F1C" w:rsidP="00FA44F7">
            <w:pPr>
              <w:pStyle w:val="CRCoverPage"/>
              <w:spacing w:after="0"/>
              <w:rPr>
                <w:noProof/>
                <w:lang w:val="en-US"/>
              </w:rPr>
            </w:pPr>
            <w:r>
              <w:rPr>
                <w:noProof/>
              </w:rPr>
              <w:t>MediaTek</w:t>
            </w:r>
            <w:r w:rsidR="00A51C62">
              <w:rPr>
                <w:noProof/>
              </w:rPr>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594DD8" w:rsidR="001E41F3" w:rsidRDefault="007345A8">
            <w:pPr>
              <w:pStyle w:val="CRCoverPage"/>
              <w:spacing w:after="0"/>
              <w:ind w:left="100"/>
              <w:rPr>
                <w:noProof/>
              </w:rPr>
            </w:pPr>
            <w:r w:rsidRPr="00127C63">
              <w:t>202</w:t>
            </w:r>
            <w:r w:rsidR="009B1F1C" w:rsidRPr="00127C63">
              <w:t>3</w:t>
            </w:r>
            <w:r w:rsidRPr="00127C63">
              <w:t>-</w:t>
            </w:r>
            <w:r w:rsidR="00791B7B">
              <w:t>02</w:t>
            </w:r>
            <w:r w:rsidR="004B0410" w:rsidRPr="00127C63">
              <w:t>-</w:t>
            </w:r>
            <w:r w:rsidR="00791B7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3DCF9" w:rsidR="00ED0DBA" w:rsidRPr="00E25CB6" w:rsidRDefault="00E25CB6" w:rsidP="00E25CB6">
            <w:pPr>
              <w:pStyle w:val="CRCoverPage"/>
              <w:spacing w:after="0"/>
              <w:rPr>
                <w:noProof/>
                <w:lang w:eastAsia="ko-KR"/>
              </w:rPr>
            </w:pPr>
            <w:r>
              <w:rPr>
                <w:noProof/>
                <w:lang w:eastAsia="ko-KR"/>
              </w:rPr>
              <w:t>Based on the conclusion for KI#3 "</w:t>
            </w:r>
            <w:r>
              <w:t xml:space="preserve">Support direct communication path switching between PC5 and </w:t>
            </w:r>
            <w:proofErr w:type="spellStart"/>
            <w:r>
              <w:t>Uu</w:t>
            </w:r>
            <w:proofErr w:type="spellEnd"/>
            <w:r>
              <w:t xml:space="preserve"> (i.e. non-relay case)</w:t>
            </w:r>
            <w:r>
              <w:rPr>
                <w:noProof/>
                <w:lang w:eastAsia="ko-KR"/>
              </w:rPr>
              <w:t>" described in clause</w:t>
            </w:r>
            <w:r>
              <w:t> </w:t>
            </w:r>
            <w:r>
              <w:rPr>
                <w:noProof/>
                <w:lang w:eastAsia="ko-KR"/>
              </w:rPr>
              <w:t>8.3 of TR 23.700-33, this feature needs to be specified.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D4DA4D" w:rsidR="00FA44F7" w:rsidRPr="003C4832" w:rsidRDefault="00696C1F" w:rsidP="003C4832">
            <w:pPr>
              <w:pStyle w:val="BodyText"/>
              <w:spacing w:before="60" w:after="0"/>
              <w:rPr>
                <w:rFonts w:ascii="Arial" w:hAnsi="Arial" w:cs="Arial"/>
                <w:lang w:val="en-US" w:eastAsia="zh-CN"/>
              </w:rPr>
            </w:pPr>
            <w:r>
              <w:rPr>
                <w:rFonts w:ascii="Arial" w:hAnsi="Arial" w:cs="Arial"/>
                <w:lang w:val="en-US" w:eastAsia="zh-CN"/>
              </w:rPr>
              <w:t>C</w:t>
            </w:r>
            <w:r w:rsidR="00E25CB6" w:rsidRPr="00E25CB6">
              <w:rPr>
                <w:rFonts w:ascii="Arial" w:hAnsi="Arial" w:cs="Arial"/>
                <w:lang w:val="en-US" w:eastAsia="zh-CN"/>
              </w:rPr>
              <w:t>larify that path selection policy can be interpreted for both path selection and path switching for Post Rel-1</w:t>
            </w:r>
            <w:r w:rsidR="00D35320">
              <w:rPr>
                <w:rFonts w:ascii="Arial" w:hAnsi="Arial" w:cs="Arial"/>
                <w:lang w:val="en-US" w:eastAsia="zh-CN"/>
              </w:rPr>
              <w:t>7</w:t>
            </w:r>
            <w:r w:rsidR="00E25CB6" w:rsidRPr="00E25CB6">
              <w:rPr>
                <w:rFonts w:ascii="Arial" w:hAnsi="Arial" w:cs="Arial"/>
                <w:lang w:val="en-US" w:eastAsia="zh-CN"/>
              </w:rPr>
              <w:t xml:space="preserve"> UE</w:t>
            </w:r>
            <w:r w:rsidR="00D35320">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805A0" w:rsidR="005C754F" w:rsidRDefault="00E25CB6" w:rsidP="00E25CB6">
            <w:pPr>
              <w:pStyle w:val="CRCoverPage"/>
              <w:spacing w:after="0"/>
              <w:ind w:leftChars="26" w:left="52"/>
              <w:rPr>
                <w:noProof/>
                <w:lang w:eastAsia="zh-CN"/>
              </w:rPr>
            </w:pPr>
            <w:r>
              <w:t xml:space="preserve">Path switching between PC5 path and </w:t>
            </w:r>
            <w:proofErr w:type="spellStart"/>
            <w:r>
              <w:t>Uu</w:t>
            </w:r>
            <w:proofErr w:type="spellEnd"/>
            <w:r>
              <w:t xml:space="preserve"> path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86DC6" w:rsidR="0004506A" w:rsidRDefault="00E144B6" w:rsidP="0004506A">
            <w:pPr>
              <w:pStyle w:val="CRCoverPage"/>
              <w:spacing w:after="0"/>
              <w:rPr>
                <w:noProof/>
              </w:rPr>
            </w:pPr>
            <w:r w:rsidRPr="00140E21">
              <w:rPr>
                <w:lang w:eastAsia="zh-CN"/>
              </w:rPr>
              <w:t xml:space="preserve"> </w:t>
            </w:r>
            <w:r w:rsidR="00D4205B">
              <w:rPr>
                <w:lang w:eastAsia="zh-CN"/>
              </w:rPr>
              <w:t>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343ED8" w14:textId="7C895A3F" w:rsidR="006C4589" w:rsidRPr="005518AB" w:rsidRDefault="009B1F1C" w:rsidP="005518AB">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 w:name="_Toc114664950"/>
      <w:bookmarkStart w:id="2" w:name="_Toc51768986"/>
      <w:bookmarkStart w:id="3" w:name="_Toc47342288"/>
      <w:bookmarkStart w:id="4" w:name="_Toc45183446"/>
      <w:bookmarkStart w:id="5" w:name="_Toc36187542"/>
      <w:bookmarkStart w:id="6" w:name="_Toc27846418"/>
      <w:bookmarkStart w:id="7" w:name="_Toc114665619"/>
      <w:bookmarkStart w:id="8" w:name="_Toc114671133"/>
      <w:bookmarkStart w:id="9" w:name="_Toc51836844"/>
      <w:bookmarkStart w:id="10" w:name="_Toc47594213"/>
      <w:bookmarkStart w:id="11" w:name="_Toc45194801"/>
      <w:bookmarkStart w:id="12" w:name="_Toc37076355"/>
      <w:bookmarkStart w:id="13" w:name="_Toc36192624"/>
      <w:bookmarkStart w:id="14" w:name="_Toc27896456"/>
      <w:bookmarkStart w:id="15" w:name="_Toc19197303"/>
      <w:r w:rsidRPr="009B1F1C">
        <w:rPr>
          <w:color w:val="FFFFFF"/>
        </w:rPr>
        <w:lastRenderedPageBreak/>
        <w:t>**** FIRST CHANGE ****</w:t>
      </w:r>
      <w:bookmarkStart w:id="16" w:name="_Toc69883477"/>
      <w:bookmarkStart w:id="17" w:name="_Toc73625485"/>
      <w:bookmarkStart w:id="18" w:name="_Toc1224208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8E9CC71" w14:textId="77777777" w:rsidR="005518AB" w:rsidRPr="00CB5EC9" w:rsidRDefault="005518AB" w:rsidP="005518AB">
      <w:pPr>
        <w:pStyle w:val="Heading2"/>
      </w:pPr>
      <w:bookmarkStart w:id="19" w:name="_Toc61540604"/>
      <w:bookmarkStart w:id="20" w:name="_Toc66692693"/>
      <w:bookmarkStart w:id="21" w:name="_Toc66701872"/>
      <w:bookmarkStart w:id="22" w:name="_Toc69883542"/>
      <w:bookmarkStart w:id="23" w:name="_Toc73625556"/>
      <w:bookmarkStart w:id="24" w:name="_Toc122420915"/>
      <w:bookmarkEnd w:id="16"/>
      <w:bookmarkEnd w:id="17"/>
      <w:bookmarkEnd w:id="18"/>
      <w:r w:rsidRPr="00CB5EC9">
        <w:t>5.11</w:t>
      </w:r>
      <w:r w:rsidRPr="00CB5EC9">
        <w:tab/>
      </w:r>
      <w:r w:rsidRPr="00CB5EC9">
        <w:rPr>
          <w:lang w:eastAsia="zh-CN"/>
        </w:rPr>
        <w:t xml:space="preserve">Communication path selection between PC5 and </w:t>
      </w:r>
      <w:proofErr w:type="spellStart"/>
      <w:r w:rsidRPr="00CB5EC9">
        <w:rPr>
          <w:lang w:eastAsia="zh-CN"/>
        </w:rPr>
        <w:t>Uu</w:t>
      </w:r>
      <w:bookmarkEnd w:id="19"/>
      <w:proofErr w:type="spellEnd"/>
      <w:r w:rsidRPr="00CB5EC9">
        <w:rPr>
          <w:lang w:eastAsia="zh-CN"/>
        </w:rPr>
        <w:t xml:space="preserve"> reference points</w:t>
      </w:r>
      <w:bookmarkEnd w:id="20"/>
      <w:bookmarkEnd w:id="21"/>
      <w:bookmarkEnd w:id="22"/>
      <w:bookmarkEnd w:id="23"/>
      <w:bookmarkEnd w:id="24"/>
    </w:p>
    <w:p w14:paraId="0C54CEF0" w14:textId="77777777" w:rsidR="005518AB" w:rsidRPr="00CB5EC9" w:rsidRDefault="005518AB" w:rsidP="005518AB">
      <w:pPr>
        <w:rPr>
          <w:lang w:eastAsia="zh-CN"/>
        </w:rPr>
      </w:pPr>
      <w:r w:rsidRPr="00CB5EC9">
        <w:rPr>
          <w:lang w:eastAsia="zh-CN"/>
        </w:rPr>
        <w:t xml:space="preserve">The "communication path selection between PC5 and </w:t>
      </w:r>
      <w:proofErr w:type="spellStart"/>
      <w:r w:rsidRPr="00CB5EC9">
        <w:rPr>
          <w:lang w:eastAsia="zh-CN"/>
        </w:rPr>
        <w:t>Uu</w:t>
      </w:r>
      <w:proofErr w:type="spellEnd"/>
      <w:r w:rsidRPr="00CB5EC9">
        <w:rPr>
          <w:lang w:eastAsia="zh-CN"/>
        </w:rPr>
        <w:t xml:space="preserve"> reference points" refers to the procedure on how a UE selects a communication path between PC5 reference point and </w:t>
      </w:r>
      <w:proofErr w:type="spellStart"/>
      <w:r w:rsidRPr="00CB5EC9">
        <w:rPr>
          <w:lang w:eastAsia="zh-CN"/>
        </w:rPr>
        <w:t>Uu</w:t>
      </w:r>
      <w:proofErr w:type="spellEnd"/>
      <w:r w:rsidRPr="00CB5EC9">
        <w:rPr>
          <w:lang w:eastAsia="zh-CN"/>
        </w:rPr>
        <w:t xml:space="preserve"> reference point before it communicates with another UE. The communication path over PC5 reference point means that the communication with another UE is performed by using 5G </w:t>
      </w:r>
      <w:r w:rsidRPr="00CB5EC9">
        <w:t>ProSe Direct Communication only</w:t>
      </w:r>
      <w:r w:rsidRPr="00CB5EC9">
        <w:rPr>
          <w:lang w:eastAsia="zh-CN"/>
        </w:rPr>
        <w:t>.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means that the communication with another UE is performed via the network.</w:t>
      </w:r>
    </w:p>
    <w:p w14:paraId="2C939665" w14:textId="77777777" w:rsidR="005518AB" w:rsidRPr="00CB5EC9" w:rsidRDefault="005518AB" w:rsidP="005518AB">
      <w:pPr>
        <w:pStyle w:val="NO"/>
        <w:rPr>
          <w:lang w:eastAsia="zh-CN"/>
        </w:rPr>
      </w:pPr>
      <w:r w:rsidRPr="00CB5EC9">
        <w:rPr>
          <w:lang w:eastAsia="zh-CN"/>
        </w:rPr>
        <w:t>NOTE 1:</w:t>
      </w:r>
      <w:r w:rsidRPr="00CB5EC9">
        <w:rPr>
          <w:lang w:eastAsia="zh-CN"/>
        </w:rPr>
        <w:tab/>
        <w:t xml:space="preserve">The communication via </w:t>
      </w:r>
      <w:r w:rsidRPr="00CB5EC9">
        <w:t xml:space="preserve">5G ProSe </w:t>
      </w:r>
      <w:r w:rsidRPr="00CB5EC9">
        <w:rPr>
          <w:lang w:eastAsia="zh-CN"/>
        </w:rPr>
        <w:t>UE-to-Network Relay (Layer-2 or Layer-3) can be considered as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as it involves communication via the network.</w:t>
      </w:r>
    </w:p>
    <w:p w14:paraId="34FD65ED" w14:textId="77777777" w:rsidR="005518AB" w:rsidRPr="00CB5EC9" w:rsidRDefault="005518AB" w:rsidP="005518AB">
      <w:r w:rsidRPr="00CB5EC9">
        <w:rPr>
          <w:lang w:eastAsia="ko-KR"/>
        </w:rPr>
        <w:t xml:space="preserve">Path selection policy is provided to the UE to indicate </w:t>
      </w:r>
      <w:r w:rsidRPr="00CB5EC9">
        <w:t>which path(s) is preferred for</w:t>
      </w:r>
      <w:r w:rsidRPr="00CB5EC9">
        <w:rPr>
          <w:lang w:eastAsia="zh-CN"/>
        </w:rPr>
        <w:t xml:space="preserve"> all or specific</w:t>
      </w:r>
      <w:r w:rsidRPr="00CB5EC9">
        <w:t xml:space="preserve"> </w:t>
      </w:r>
      <w:r w:rsidRPr="00CB5EC9">
        <w:rPr>
          <w:lang w:eastAsia="ko-KR"/>
        </w:rPr>
        <w:t>ProSe services</w:t>
      </w:r>
      <w:r w:rsidRPr="00CB5EC9">
        <w:t xml:space="preserve"> (i.e. PC5</w:t>
      </w:r>
      <w:r w:rsidRPr="00CB5EC9">
        <w:rPr>
          <w:lang w:eastAsia="zh-CN"/>
        </w:rPr>
        <w:t xml:space="preserve"> preferred</w:t>
      </w:r>
      <w:r w:rsidRPr="00CB5EC9">
        <w:t xml:space="preserve">, </w:t>
      </w:r>
      <w:proofErr w:type="spellStart"/>
      <w:r w:rsidRPr="00CB5EC9">
        <w:t>Uu</w:t>
      </w:r>
      <w:proofErr w:type="spellEnd"/>
      <w:r w:rsidRPr="00CB5EC9">
        <w:rPr>
          <w:lang w:eastAsia="zh-CN"/>
        </w:rPr>
        <w:t xml:space="preserve"> preferred</w:t>
      </w:r>
      <w:r w:rsidRPr="00CB5EC9">
        <w:t xml:space="preserve"> or no preference indicated) as </w:t>
      </w:r>
      <w:r w:rsidRPr="00CB5EC9">
        <w:rPr>
          <w:lang w:eastAsia="zh-CN"/>
        </w:rPr>
        <w:t>specified in clause 5.1.3.1</w:t>
      </w:r>
      <w:r w:rsidRPr="00CB5EC9">
        <w:t>.</w:t>
      </w:r>
    </w:p>
    <w:p w14:paraId="783C08A4" w14:textId="77777777" w:rsidR="005518AB" w:rsidRPr="00CB5EC9" w:rsidRDefault="005518AB" w:rsidP="005518AB">
      <w:r w:rsidRPr="00CB5EC9">
        <w:t>The ProSe Application Server can provide a path preference for ProSe Services to UDR as specified in clause 6.2.5 and this may be used by PCF for path selection policy generation and update as specified in clause 6.2.2.</w:t>
      </w:r>
    </w:p>
    <w:p w14:paraId="322469B9" w14:textId="77777777" w:rsidR="005518AB" w:rsidRPr="00CB5EC9" w:rsidRDefault="005518AB" w:rsidP="005518AB">
      <w:pPr>
        <w:pStyle w:val="NO"/>
        <w:rPr>
          <w:lang w:eastAsia="zh-CN"/>
        </w:rPr>
      </w:pPr>
      <w:r w:rsidRPr="00CB5EC9">
        <w:rPr>
          <w:lang w:eastAsia="zh-CN"/>
        </w:rPr>
        <w:t>NOTE 2:</w:t>
      </w:r>
      <w:r w:rsidRPr="00CB5EC9">
        <w:rPr>
          <w:lang w:eastAsia="zh-CN"/>
        </w:rPr>
        <w:tab/>
        <w:t>ProSe Application Server can use QoS Sustainability analytics defined in TS</w:t>
      </w:r>
      <w:r>
        <w:rPr>
          <w:lang w:eastAsia="zh-CN"/>
        </w:rPr>
        <w:t> </w:t>
      </w:r>
      <w:r w:rsidRPr="00CB5EC9">
        <w:rPr>
          <w:lang w:eastAsia="zh-CN"/>
        </w:rPr>
        <w:t>23.288</w:t>
      </w:r>
      <w:r>
        <w:rPr>
          <w:lang w:eastAsia="zh-CN"/>
        </w:rPr>
        <w:t> </w:t>
      </w:r>
      <w:r w:rsidRPr="00CB5EC9">
        <w:rPr>
          <w:lang w:eastAsia="zh-CN"/>
        </w:rPr>
        <w:t>[8] to determine the path preference.</w:t>
      </w:r>
    </w:p>
    <w:p w14:paraId="39F8B8A5" w14:textId="77777777" w:rsidR="005518AB" w:rsidRPr="00CB5EC9" w:rsidRDefault="005518AB" w:rsidP="005518AB">
      <w:r w:rsidRPr="00CB5EC9">
        <w:rPr>
          <w:lang w:eastAsia="zh-CN"/>
        </w:rPr>
        <w:t>The UE may use the provisioned path selection policy to select the appropriate communication path</w:t>
      </w:r>
      <w:r>
        <w:rPr>
          <w:lang w:eastAsia="zh-CN"/>
        </w:rPr>
        <w:t xml:space="preserve"> for all or specific ProSe services</w:t>
      </w:r>
      <w:r w:rsidRPr="00CB5EC9">
        <w:rPr>
          <w:lang w:eastAsia="zh-CN"/>
        </w:rPr>
        <w:t>.</w:t>
      </w:r>
    </w:p>
    <w:p w14:paraId="15D07500" w14:textId="77777777" w:rsidR="005518AB" w:rsidRPr="00CB5EC9" w:rsidRDefault="005518AB" w:rsidP="005518AB">
      <w:pPr>
        <w:rPr>
          <w:lang w:eastAsia="zh-CN"/>
        </w:rPr>
      </w:pPr>
      <w:r w:rsidRPr="00CB5EC9">
        <w:rPr>
          <w:lang w:eastAsia="zh-CN"/>
        </w:rPr>
        <w:t>UE operation related to the path selection for ProSe service is as follows:</w:t>
      </w:r>
    </w:p>
    <w:p w14:paraId="7925396B" w14:textId="77777777" w:rsidR="005518AB" w:rsidRPr="00CB5EC9" w:rsidRDefault="005518AB" w:rsidP="005518AB">
      <w:pPr>
        <w:pStyle w:val="B1"/>
        <w:rPr>
          <w:lang w:eastAsia="zh-CN"/>
        </w:rPr>
      </w:pPr>
      <w:r w:rsidRPr="00CB5EC9">
        <w:rPr>
          <w:lang w:eastAsia="zh-CN"/>
        </w:rPr>
        <w:t>-</w:t>
      </w:r>
      <w:r w:rsidRPr="00CB5EC9">
        <w:rPr>
          <w:lang w:eastAsia="zh-CN"/>
        </w:rPr>
        <w:tab/>
        <w:t>The UE evaluates the path selection policy in the policy and parameters for ProSe Direct Communication applicable to the ProSe service and selects the communication path as below:</w:t>
      </w:r>
    </w:p>
    <w:p w14:paraId="2418B575" w14:textId="77777777" w:rsidR="005518AB" w:rsidRPr="00CB5EC9" w:rsidRDefault="005518AB" w:rsidP="005518AB">
      <w:pPr>
        <w:pStyle w:val="B2"/>
        <w:rPr>
          <w:lang w:eastAsia="zh-CN"/>
        </w:rPr>
      </w:pPr>
      <w:r w:rsidRPr="00CB5EC9">
        <w:rPr>
          <w:lang w:eastAsia="zh-CN"/>
        </w:rPr>
        <w:t>-</w:t>
      </w:r>
      <w:r w:rsidRPr="00CB5EC9">
        <w:rPr>
          <w:lang w:eastAsia="zh-CN"/>
        </w:rPr>
        <w:tab/>
        <w:t>If PC5 preferred is indicated, the UE should prefer to use the PC5 for communication path for the ProSe service.</w:t>
      </w:r>
    </w:p>
    <w:p w14:paraId="62F61F72" w14:textId="77777777" w:rsidR="005518AB" w:rsidRPr="00CB5EC9" w:rsidRDefault="005518AB" w:rsidP="005518AB">
      <w:pPr>
        <w:pStyle w:val="B2"/>
        <w:rPr>
          <w:lang w:eastAsia="zh-CN"/>
        </w:rPr>
      </w:pPr>
      <w:r w:rsidRPr="00CB5EC9">
        <w:rPr>
          <w:lang w:eastAsia="zh-CN"/>
        </w:rPr>
        <w:t>-</w:t>
      </w:r>
      <w:r w:rsidRPr="00CB5EC9">
        <w:rPr>
          <w:lang w:eastAsia="zh-CN"/>
        </w:rPr>
        <w:tab/>
        <w:t xml:space="preserve">If </w:t>
      </w:r>
      <w:proofErr w:type="spellStart"/>
      <w:r w:rsidRPr="00CB5EC9">
        <w:rPr>
          <w:lang w:eastAsia="zh-CN"/>
        </w:rPr>
        <w:t>Uu</w:t>
      </w:r>
      <w:proofErr w:type="spellEnd"/>
      <w:r w:rsidRPr="00CB5EC9">
        <w:rPr>
          <w:lang w:eastAsia="zh-CN"/>
        </w:rPr>
        <w:t xml:space="preserve"> preferred is indicated, the UE should prefer to use the </w:t>
      </w:r>
      <w:proofErr w:type="spellStart"/>
      <w:r w:rsidRPr="00CB5EC9">
        <w:rPr>
          <w:lang w:eastAsia="zh-CN"/>
        </w:rPr>
        <w:t>Uu</w:t>
      </w:r>
      <w:proofErr w:type="spellEnd"/>
      <w:r w:rsidRPr="00CB5EC9">
        <w:rPr>
          <w:lang w:eastAsia="zh-CN"/>
        </w:rPr>
        <w:t xml:space="preserve"> for communication path for the ProSe service.</w:t>
      </w:r>
    </w:p>
    <w:p w14:paraId="17213F5E" w14:textId="77777777" w:rsidR="005518AB" w:rsidRPr="00CB5EC9" w:rsidRDefault="005518AB" w:rsidP="005518AB">
      <w:pPr>
        <w:pStyle w:val="B2"/>
        <w:rPr>
          <w:lang w:eastAsia="zh-CN"/>
        </w:rPr>
      </w:pPr>
      <w:r w:rsidRPr="00CB5EC9">
        <w:rPr>
          <w:lang w:eastAsia="zh-CN"/>
        </w:rPr>
        <w:t>-</w:t>
      </w:r>
      <w:r w:rsidRPr="00CB5EC9">
        <w:rPr>
          <w:lang w:eastAsia="zh-CN"/>
        </w:rPr>
        <w:tab/>
        <w:t xml:space="preserve">If no preference is indicated or no path selection policy is provisioned, the UE selects either a </w:t>
      </w:r>
      <w:proofErr w:type="spellStart"/>
      <w:r w:rsidRPr="00CB5EC9">
        <w:rPr>
          <w:lang w:eastAsia="zh-CN"/>
        </w:rPr>
        <w:t>Uu</w:t>
      </w:r>
      <w:proofErr w:type="spellEnd"/>
      <w:r w:rsidRPr="00CB5EC9">
        <w:rPr>
          <w:lang w:eastAsia="zh-CN"/>
        </w:rPr>
        <w:t xml:space="preserve"> or PC5 communication path based on its pre-configuration or implementation for the ProSe service.</w:t>
      </w:r>
    </w:p>
    <w:p w14:paraId="29C3C4EE" w14:textId="73C2B9BF" w:rsidR="005E062F" w:rsidRDefault="005518AB" w:rsidP="005518AB">
      <w:pPr>
        <w:pStyle w:val="NO"/>
        <w:rPr>
          <w:lang w:eastAsia="zh-CN"/>
        </w:rPr>
      </w:pPr>
      <w:r w:rsidRPr="00CB5EC9">
        <w:rPr>
          <w:lang w:eastAsia="zh-CN"/>
        </w:rPr>
        <w:t>NOTE 3:</w:t>
      </w:r>
      <w:r w:rsidRPr="00CB5EC9">
        <w:rPr>
          <w:lang w:eastAsia="zh-CN"/>
        </w:rPr>
        <w:tab/>
        <w:t xml:space="preserve">When either PC5 preferred or </w:t>
      </w:r>
      <w:proofErr w:type="spellStart"/>
      <w:r w:rsidRPr="00CB5EC9">
        <w:rPr>
          <w:lang w:eastAsia="zh-CN"/>
        </w:rPr>
        <w:t>Uu</w:t>
      </w:r>
      <w:proofErr w:type="spellEnd"/>
      <w:r w:rsidRPr="00CB5EC9">
        <w:rPr>
          <w:lang w:eastAsia="zh-CN"/>
        </w:rPr>
        <w:t xml:space="preserve"> preferred is indicated, the UE can still select the other non-preferred path, e.g. because the peer UE is not in proximity.</w:t>
      </w:r>
    </w:p>
    <w:p w14:paraId="105CD677" w14:textId="7D67E4AA" w:rsidR="009C00A0" w:rsidRDefault="009C00A0" w:rsidP="00C4218C">
      <w:pPr>
        <w:rPr>
          <w:lang w:eastAsia="zh-CN"/>
        </w:rPr>
      </w:pPr>
      <w:ins w:id="25" w:author="MediaTek" w:date="2023-02-09T18:09:00Z">
        <w:r>
          <w:rPr>
            <w:lang w:eastAsia="zh-CN"/>
          </w:rPr>
          <w:t xml:space="preserve">The post Rel-17 UE may interpret the path selection policy as </w:t>
        </w:r>
      </w:ins>
      <w:ins w:id="26" w:author="MediaTek" w:date="2023-02-09T18:10:00Z">
        <w:r w:rsidR="0097731A">
          <w:rPr>
            <w:lang w:eastAsia="zh-CN"/>
          </w:rPr>
          <w:t xml:space="preserve">specified </w:t>
        </w:r>
      </w:ins>
      <w:ins w:id="27" w:author="MediaTek" w:date="2023-02-09T18:09:00Z">
        <w:r>
          <w:rPr>
            <w:lang w:eastAsia="zh-CN"/>
          </w:rPr>
          <w:t xml:space="preserve">above to also determine the path switching preference when applicable. </w:t>
        </w:r>
      </w:ins>
    </w:p>
    <w:p w14:paraId="5A623C95" w14:textId="157B3BBE" w:rsidR="005E5EAB" w:rsidRPr="00C961B5" w:rsidRDefault="009B1F1C" w:rsidP="00C961B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B1F1C">
        <w:rPr>
          <w:color w:val="FFFFFF"/>
        </w:rPr>
        <w:t>**** END OF CHANGES ****</w:t>
      </w:r>
    </w:p>
    <w:sectPr w:rsidR="005E5EAB" w:rsidRPr="00C961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C9805" w14:textId="77777777" w:rsidR="006635EC" w:rsidRDefault="006635EC">
      <w:r>
        <w:separator/>
      </w:r>
    </w:p>
  </w:endnote>
  <w:endnote w:type="continuationSeparator" w:id="0">
    <w:p w14:paraId="1AE5B9E0" w14:textId="77777777" w:rsidR="006635EC" w:rsidRDefault="0066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F42A8" w14:textId="77777777" w:rsidR="00696C1F" w:rsidRDefault="00696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525CF" w14:textId="77777777" w:rsidR="00696C1F" w:rsidRDefault="00696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46B47" w14:textId="77777777" w:rsidR="00696C1F" w:rsidRDefault="00696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7DD6B" w14:textId="77777777" w:rsidR="006635EC" w:rsidRDefault="006635EC">
      <w:r>
        <w:separator/>
      </w:r>
    </w:p>
  </w:footnote>
  <w:footnote w:type="continuationSeparator" w:id="0">
    <w:p w14:paraId="21F7C132" w14:textId="77777777" w:rsidR="006635EC" w:rsidRDefault="00663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13940" w14:textId="77777777" w:rsidR="00696C1F" w:rsidRDefault="00696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DD779" w14:textId="77777777" w:rsidR="00696C1F" w:rsidRDefault="00696C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A5E"/>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4F9D"/>
    <w:rsid w:val="001D55CF"/>
    <w:rsid w:val="001D6DE3"/>
    <w:rsid w:val="001E0D0B"/>
    <w:rsid w:val="001E41F3"/>
    <w:rsid w:val="001E7365"/>
    <w:rsid w:val="001E7DE8"/>
    <w:rsid w:val="001F3D2C"/>
    <w:rsid w:val="002001F4"/>
    <w:rsid w:val="002076B2"/>
    <w:rsid w:val="002077D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65E2"/>
    <w:rsid w:val="00377DB8"/>
    <w:rsid w:val="003803EA"/>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7CC2"/>
    <w:rsid w:val="00481D61"/>
    <w:rsid w:val="0048549E"/>
    <w:rsid w:val="00486A3A"/>
    <w:rsid w:val="00496400"/>
    <w:rsid w:val="004A46C4"/>
    <w:rsid w:val="004B0410"/>
    <w:rsid w:val="004B0F70"/>
    <w:rsid w:val="004B75B7"/>
    <w:rsid w:val="004C036B"/>
    <w:rsid w:val="004C2D80"/>
    <w:rsid w:val="004C60DF"/>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7111"/>
    <w:rsid w:val="005477D9"/>
    <w:rsid w:val="00551371"/>
    <w:rsid w:val="005518AB"/>
    <w:rsid w:val="00552714"/>
    <w:rsid w:val="00553E64"/>
    <w:rsid w:val="00571519"/>
    <w:rsid w:val="00572ED3"/>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601789"/>
    <w:rsid w:val="006068D1"/>
    <w:rsid w:val="00607ECD"/>
    <w:rsid w:val="00616F92"/>
    <w:rsid w:val="006206E4"/>
    <w:rsid w:val="00620827"/>
    <w:rsid w:val="00620EF0"/>
    <w:rsid w:val="00621188"/>
    <w:rsid w:val="006257ED"/>
    <w:rsid w:val="00625A1A"/>
    <w:rsid w:val="00631BDC"/>
    <w:rsid w:val="0063211F"/>
    <w:rsid w:val="006338CA"/>
    <w:rsid w:val="00635B07"/>
    <w:rsid w:val="0064154E"/>
    <w:rsid w:val="00651512"/>
    <w:rsid w:val="0065710D"/>
    <w:rsid w:val="006577A6"/>
    <w:rsid w:val="00662030"/>
    <w:rsid w:val="0066215D"/>
    <w:rsid w:val="00662251"/>
    <w:rsid w:val="00662EAB"/>
    <w:rsid w:val="006635EC"/>
    <w:rsid w:val="00663C8B"/>
    <w:rsid w:val="00664EF1"/>
    <w:rsid w:val="00665C47"/>
    <w:rsid w:val="00666E7E"/>
    <w:rsid w:val="00667234"/>
    <w:rsid w:val="0067209D"/>
    <w:rsid w:val="00672237"/>
    <w:rsid w:val="00676E95"/>
    <w:rsid w:val="00682B66"/>
    <w:rsid w:val="00683436"/>
    <w:rsid w:val="00695808"/>
    <w:rsid w:val="00696462"/>
    <w:rsid w:val="00696C1F"/>
    <w:rsid w:val="00696F32"/>
    <w:rsid w:val="006A0FC3"/>
    <w:rsid w:val="006A10B1"/>
    <w:rsid w:val="006A6952"/>
    <w:rsid w:val="006B0F6C"/>
    <w:rsid w:val="006B3FBF"/>
    <w:rsid w:val="006B46FB"/>
    <w:rsid w:val="006B7065"/>
    <w:rsid w:val="006C4589"/>
    <w:rsid w:val="006C4F58"/>
    <w:rsid w:val="006C57F4"/>
    <w:rsid w:val="006D1301"/>
    <w:rsid w:val="006D20A5"/>
    <w:rsid w:val="006D296A"/>
    <w:rsid w:val="006D38A5"/>
    <w:rsid w:val="006D7A83"/>
    <w:rsid w:val="006E21FB"/>
    <w:rsid w:val="006E6B05"/>
    <w:rsid w:val="006F0164"/>
    <w:rsid w:val="006F17D0"/>
    <w:rsid w:val="006F4DE9"/>
    <w:rsid w:val="006F6017"/>
    <w:rsid w:val="006F749C"/>
    <w:rsid w:val="00700818"/>
    <w:rsid w:val="00701C41"/>
    <w:rsid w:val="007028BE"/>
    <w:rsid w:val="0070436F"/>
    <w:rsid w:val="00706BEB"/>
    <w:rsid w:val="00713ECA"/>
    <w:rsid w:val="00721820"/>
    <w:rsid w:val="00722C12"/>
    <w:rsid w:val="007263EE"/>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1B7B"/>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7B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17E35"/>
    <w:rsid w:val="00822FB8"/>
    <w:rsid w:val="008230A6"/>
    <w:rsid w:val="00823307"/>
    <w:rsid w:val="00823E6D"/>
    <w:rsid w:val="00825972"/>
    <w:rsid w:val="0082678D"/>
    <w:rsid w:val="008279FA"/>
    <w:rsid w:val="00833150"/>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0B6B"/>
    <w:rsid w:val="00882685"/>
    <w:rsid w:val="00884127"/>
    <w:rsid w:val="00884435"/>
    <w:rsid w:val="008845A4"/>
    <w:rsid w:val="008846A1"/>
    <w:rsid w:val="00885F55"/>
    <w:rsid w:val="0088636A"/>
    <w:rsid w:val="008863B9"/>
    <w:rsid w:val="00892F8D"/>
    <w:rsid w:val="00894258"/>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31A"/>
    <w:rsid w:val="009777D9"/>
    <w:rsid w:val="00977FA5"/>
    <w:rsid w:val="00980256"/>
    <w:rsid w:val="00981E4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00A0"/>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7AC6"/>
    <w:rsid w:val="00AF125B"/>
    <w:rsid w:val="00AF28C7"/>
    <w:rsid w:val="00AF3E8D"/>
    <w:rsid w:val="00AF5850"/>
    <w:rsid w:val="00B02235"/>
    <w:rsid w:val="00B153F0"/>
    <w:rsid w:val="00B172DD"/>
    <w:rsid w:val="00B2304E"/>
    <w:rsid w:val="00B240CF"/>
    <w:rsid w:val="00B24C02"/>
    <w:rsid w:val="00B258BB"/>
    <w:rsid w:val="00B302B8"/>
    <w:rsid w:val="00B32A45"/>
    <w:rsid w:val="00B33AB0"/>
    <w:rsid w:val="00B33E19"/>
    <w:rsid w:val="00B34D3F"/>
    <w:rsid w:val="00B3643E"/>
    <w:rsid w:val="00B3783C"/>
    <w:rsid w:val="00B42A07"/>
    <w:rsid w:val="00B4419F"/>
    <w:rsid w:val="00B46A40"/>
    <w:rsid w:val="00B47057"/>
    <w:rsid w:val="00B47295"/>
    <w:rsid w:val="00B5461D"/>
    <w:rsid w:val="00B54A63"/>
    <w:rsid w:val="00B54B8E"/>
    <w:rsid w:val="00B5677F"/>
    <w:rsid w:val="00B66187"/>
    <w:rsid w:val="00B66595"/>
    <w:rsid w:val="00B666BC"/>
    <w:rsid w:val="00B67B97"/>
    <w:rsid w:val="00B71594"/>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79EE"/>
    <w:rsid w:val="00BC7D2A"/>
    <w:rsid w:val="00BD279D"/>
    <w:rsid w:val="00BD6BB8"/>
    <w:rsid w:val="00BE3054"/>
    <w:rsid w:val="00BE3729"/>
    <w:rsid w:val="00BE6C63"/>
    <w:rsid w:val="00BF2FA8"/>
    <w:rsid w:val="00BF5C39"/>
    <w:rsid w:val="00C03D8F"/>
    <w:rsid w:val="00C10BD3"/>
    <w:rsid w:val="00C11ED5"/>
    <w:rsid w:val="00C20A0D"/>
    <w:rsid w:val="00C27057"/>
    <w:rsid w:val="00C320CA"/>
    <w:rsid w:val="00C34F87"/>
    <w:rsid w:val="00C37898"/>
    <w:rsid w:val="00C4218C"/>
    <w:rsid w:val="00C52CC7"/>
    <w:rsid w:val="00C60B38"/>
    <w:rsid w:val="00C6316D"/>
    <w:rsid w:val="00C64748"/>
    <w:rsid w:val="00C66BA2"/>
    <w:rsid w:val="00C728A6"/>
    <w:rsid w:val="00C76E54"/>
    <w:rsid w:val="00C85DB9"/>
    <w:rsid w:val="00C91D4D"/>
    <w:rsid w:val="00C955C3"/>
    <w:rsid w:val="00C95985"/>
    <w:rsid w:val="00C961B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4E5D"/>
    <w:rsid w:val="00CF5B42"/>
    <w:rsid w:val="00CF6D70"/>
    <w:rsid w:val="00D02AC1"/>
    <w:rsid w:val="00D03F9A"/>
    <w:rsid w:val="00D062B1"/>
    <w:rsid w:val="00D06D51"/>
    <w:rsid w:val="00D15B20"/>
    <w:rsid w:val="00D214FB"/>
    <w:rsid w:val="00D24458"/>
    <w:rsid w:val="00D24991"/>
    <w:rsid w:val="00D3348E"/>
    <w:rsid w:val="00D35320"/>
    <w:rsid w:val="00D374EC"/>
    <w:rsid w:val="00D37EA5"/>
    <w:rsid w:val="00D40AEE"/>
    <w:rsid w:val="00D4146E"/>
    <w:rsid w:val="00D4205B"/>
    <w:rsid w:val="00D50255"/>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5C6"/>
    <w:rsid w:val="00DC1D56"/>
    <w:rsid w:val="00DD46F4"/>
    <w:rsid w:val="00DD4B07"/>
    <w:rsid w:val="00DE22C5"/>
    <w:rsid w:val="00DE34CF"/>
    <w:rsid w:val="00DE678C"/>
    <w:rsid w:val="00DF3F19"/>
    <w:rsid w:val="00E01372"/>
    <w:rsid w:val="00E01C56"/>
    <w:rsid w:val="00E0244C"/>
    <w:rsid w:val="00E06512"/>
    <w:rsid w:val="00E13F3D"/>
    <w:rsid w:val="00E144B6"/>
    <w:rsid w:val="00E157AD"/>
    <w:rsid w:val="00E1713C"/>
    <w:rsid w:val="00E17292"/>
    <w:rsid w:val="00E2259E"/>
    <w:rsid w:val="00E23E8E"/>
    <w:rsid w:val="00E24530"/>
    <w:rsid w:val="00E2590D"/>
    <w:rsid w:val="00E25AA5"/>
    <w:rsid w:val="00E25CB6"/>
    <w:rsid w:val="00E264D8"/>
    <w:rsid w:val="00E32266"/>
    <w:rsid w:val="00E34898"/>
    <w:rsid w:val="00E42B16"/>
    <w:rsid w:val="00E44786"/>
    <w:rsid w:val="00E474B4"/>
    <w:rsid w:val="00E534FF"/>
    <w:rsid w:val="00E62EA2"/>
    <w:rsid w:val="00E63C57"/>
    <w:rsid w:val="00E665E6"/>
    <w:rsid w:val="00E666AB"/>
    <w:rsid w:val="00E67D58"/>
    <w:rsid w:val="00E726B6"/>
    <w:rsid w:val="00E72E76"/>
    <w:rsid w:val="00E814C0"/>
    <w:rsid w:val="00E819E9"/>
    <w:rsid w:val="00E8407F"/>
    <w:rsid w:val="00E8529C"/>
    <w:rsid w:val="00E912C3"/>
    <w:rsid w:val="00E9217D"/>
    <w:rsid w:val="00E93D1A"/>
    <w:rsid w:val="00EA0541"/>
    <w:rsid w:val="00EA7E72"/>
    <w:rsid w:val="00EB09B7"/>
    <w:rsid w:val="00EB7BC2"/>
    <w:rsid w:val="00EB7DEE"/>
    <w:rsid w:val="00EC1974"/>
    <w:rsid w:val="00EC7F05"/>
    <w:rsid w:val="00ED0DBA"/>
    <w:rsid w:val="00ED50FD"/>
    <w:rsid w:val="00ED56FA"/>
    <w:rsid w:val="00ED597E"/>
    <w:rsid w:val="00ED6EBF"/>
    <w:rsid w:val="00ED7A3F"/>
    <w:rsid w:val="00EE0A97"/>
    <w:rsid w:val="00EE46CF"/>
    <w:rsid w:val="00EE5D0A"/>
    <w:rsid w:val="00EE692B"/>
    <w:rsid w:val="00EE7D7C"/>
    <w:rsid w:val="00EF1ACF"/>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06926619">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26596111">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586721866">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2.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5BB91030-02C7-4EF2-9951-AE47DC63022A}">
  <ds:schemaRefs>
    <ds:schemaRef ds:uri="http://schemas.openxmlformats.org/officeDocument/2006/bibliography"/>
  </ds:schemaRefs>
</ds:datastoreItem>
</file>

<file path=customXml/itemProps4.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675</Words>
  <Characters>3982</Characters>
  <Application>Microsoft Office Word</Application>
  <DocSecurity>4</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Mehrdad -MUK</dc:creator>
  <cp:keywords/>
  <cp:lastModifiedBy>MediaTek</cp:lastModifiedBy>
  <cp:revision>2</cp:revision>
  <cp:lastPrinted>1900-01-01T05:00:00Z</cp:lastPrinted>
  <dcterms:created xsi:type="dcterms:W3CDTF">2023-02-10T14:05:00Z</dcterms:created>
  <dcterms:modified xsi:type="dcterms:W3CDTF">2023-02-10T14:05:00Z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